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569B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  <w:r w:rsidR="00AC54E9">
          <w:rPr>
            <w:b/>
            <w:i/>
            <w:noProof/>
            <w:sz w:val="28"/>
          </w:rPr>
          <w:t>3290</w:t>
        </w:r>
      </w:fldSimple>
    </w:p>
    <w:p w14:paraId="7CB45193" w14:textId="77777777" w:rsidR="001E41F3" w:rsidRDefault="00BE0E8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E0E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CC0108" w:rsidR="001E41F3" w:rsidRPr="00410371" w:rsidRDefault="00BE0E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  <w:r w:rsidR="00AC54E9">
                <w:rPr>
                  <w:b/>
                  <w:noProof/>
                  <w:sz w:val="28"/>
                </w:rPr>
                <w:t>414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E0E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78064C" w:rsidR="001E41F3" w:rsidRPr="00410371" w:rsidRDefault="00BE0E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AC54E9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C54E9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E0E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Modification of SIB1 in common environment for idle/inactive measurements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E0E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BE0E8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E0E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0E3E4" w:rsidR="001E41F3" w:rsidRDefault="00BE0E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</w:t>
              </w:r>
              <w:r w:rsidR="00AC54E9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E0E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604692" w:rsidR="001E41F3" w:rsidRDefault="00BE0E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C54E9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AC8D17" w:rsidR="001E41F3" w:rsidRDefault="00481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Idle/inactive measurements are enabled/disabled in SIB1 for serving cell. By including idle/inactive to SIB1 in common environment, test case structure will become simpler.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FD26D9" w:rsidR="001E41F3" w:rsidRDefault="00481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SIB1 condition structure for critical extensions modified for idle/inactive measurements enable/disable.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502C32" w:rsidR="001E41F3" w:rsidRDefault="00481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SIB1 needs to be defined separately for each testcase.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9E43A" w:rsidR="001E41F3" w:rsidRDefault="00481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053C11" w:rsidR="001E41F3" w:rsidRDefault="00481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0EBFBB" w:rsidR="001E41F3" w:rsidRDefault="00481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CA186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81783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481783">
              <w:rPr>
                <w:noProof/>
              </w:rPr>
              <w:t>2926</w:t>
            </w:r>
            <w:r w:rsidR="003A5A50">
              <w:rPr>
                <w:noProof/>
              </w:rPr>
              <w:t>, 2929, 2973, 2984, 2985</w:t>
            </w:r>
            <w:r w:rsidR="00BE0E82">
              <w:rPr>
                <w:noProof/>
              </w:rPr>
              <w:t>, 2999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DE3E74" w:rsidR="001E41F3" w:rsidRDefault="00481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F6E44" w14:textId="77777777" w:rsidR="003C74AB" w:rsidRPr="00E608EE" w:rsidRDefault="003C74AB" w:rsidP="003C74AB">
      <w:pPr>
        <w:pStyle w:val="Heading5"/>
        <w:rPr>
          <w:color w:val="FF0000"/>
        </w:rPr>
      </w:pPr>
      <w:bookmarkStart w:id="1" w:name="_Hlk101813094"/>
      <w:bookmarkStart w:id="2" w:name="_Toc21353760"/>
      <w:bookmarkStart w:id="3" w:name="_Toc27749378"/>
      <w:r>
        <w:rPr>
          <w:color w:val="FF0000"/>
        </w:rPr>
        <w:lastRenderedPageBreak/>
        <w:t>------------------------------------------------------- Start of changes -----------------------------------------------------</w:t>
      </w:r>
    </w:p>
    <w:bookmarkEnd w:id="1"/>
    <w:p w14:paraId="543C5A8D" w14:textId="3691EC0E" w:rsidR="003C74AB" w:rsidRPr="00AC6BFC" w:rsidRDefault="003C74AB" w:rsidP="003C74AB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SIB1</w:t>
      </w:r>
      <w:bookmarkEnd w:id="2"/>
      <w:bookmarkEnd w:id="3"/>
    </w:p>
    <w:p w14:paraId="2A6AACB0" w14:textId="77777777" w:rsidR="003C74AB" w:rsidRPr="001B0CC1" w:rsidRDefault="003C74AB" w:rsidP="003C74AB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C74AB" w:rsidRPr="001B0CC1" w14:paraId="2CEB2CFC" w14:textId="77777777" w:rsidTr="003C74A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96FB121" w14:textId="77777777" w:rsidR="003C74AB" w:rsidRPr="001B0CC1" w:rsidRDefault="003C74AB" w:rsidP="00526803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3C74AB" w:rsidRPr="001B0CC1" w14:paraId="60C9EF1A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298BE6" w14:textId="77777777" w:rsidR="003C74AB" w:rsidRPr="001B0CC1" w:rsidRDefault="003C74AB" w:rsidP="0052680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5E8D3EB" w14:textId="77777777" w:rsidR="003C74AB" w:rsidRPr="001B0CC1" w:rsidRDefault="003C74AB" w:rsidP="0052680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0169E49" w14:textId="77777777" w:rsidR="003C74AB" w:rsidRPr="001B0CC1" w:rsidRDefault="003C74AB" w:rsidP="0052680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EC32E09" w14:textId="77777777" w:rsidR="003C74AB" w:rsidRPr="001B0CC1" w:rsidRDefault="003C74AB" w:rsidP="00526803">
            <w:pPr>
              <w:pStyle w:val="TAH"/>
            </w:pPr>
            <w:r w:rsidRPr="001B0CC1">
              <w:t>Condition</w:t>
            </w:r>
          </w:p>
        </w:tc>
      </w:tr>
      <w:tr w:rsidR="003C74AB" w:rsidRPr="001B0CC1" w14:paraId="6C763C84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E69E80" w14:textId="77777777" w:rsidR="003C74AB" w:rsidRPr="001B0CC1" w:rsidRDefault="003C74AB" w:rsidP="00526803">
            <w:pPr>
              <w:pStyle w:val="TAL"/>
            </w:pPr>
            <w:r w:rsidRPr="001B0CC1">
              <w:t>SIB1 ::= SEQUENCE {</w:t>
            </w:r>
          </w:p>
        </w:tc>
        <w:tc>
          <w:tcPr>
            <w:tcW w:w="2267" w:type="dxa"/>
          </w:tcPr>
          <w:p w14:paraId="535B571C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7229B95E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5B93014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33642F20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FC7836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69C6498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38CBDECE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002F5889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45DA5147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570B0AD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6F369ABC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1CDB1FDA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1D61A3EC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RF OR RRM</w:t>
            </w:r>
          </w:p>
        </w:tc>
      </w:tr>
      <w:tr w:rsidR="003C74AB" w:rsidRPr="001B0CC1" w14:paraId="588216AD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36CE1A4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3192A0A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576EBD30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4E5CC86F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FR1</w:t>
            </w:r>
          </w:p>
        </w:tc>
      </w:tr>
      <w:tr w:rsidR="003C74AB" w:rsidRPr="001B0CC1" w14:paraId="370B3CBB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11ACC836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C897F88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ROUND((-110+Delta(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31EE5BEC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20494C92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FR2</w:t>
            </w:r>
          </w:p>
        </w:tc>
      </w:tr>
      <w:tr w:rsidR="003C74AB" w:rsidRPr="001B0CC1" w14:paraId="212D691C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25948B" w14:textId="77777777" w:rsidR="003C74AB" w:rsidRPr="001B0CC1" w:rsidRDefault="003C74AB" w:rsidP="00526803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RxLevMinOffset</w:t>
            </w:r>
            <w:proofErr w:type="spellEnd"/>
          </w:p>
        </w:tc>
        <w:tc>
          <w:tcPr>
            <w:tcW w:w="2267" w:type="dxa"/>
          </w:tcPr>
          <w:p w14:paraId="4DC084B1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AF5F3A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7BE5279B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46C68629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6261E21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5F5EB25A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EED02C8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590958F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4AB" w:rsidRPr="001B0CC1" w14:paraId="7E829AB4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915AC6F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F84FA7C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0B8A50ED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544F3A76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(RF OR RRM)</w:t>
            </w:r>
          </w:p>
        </w:tc>
      </w:tr>
      <w:tr w:rsidR="003C74AB" w:rsidRPr="001B0CC1" w14:paraId="76C724DD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375E36C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CA2A624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56CC68F3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7AE3231E" w14:textId="77777777" w:rsidR="003C74AB" w:rsidRPr="001B0CC1" w:rsidRDefault="003C74AB" w:rsidP="005268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SIG</w:t>
            </w:r>
          </w:p>
        </w:tc>
      </w:tr>
      <w:tr w:rsidR="003C74AB" w:rsidRPr="001B0CC1" w14:paraId="7D3D2E29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0DE32F0" w14:textId="77777777" w:rsidR="003C74AB" w:rsidRPr="001B0CC1" w:rsidRDefault="003C74AB" w:rsidP="00526803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</w:tcPr>
          <w:p w14:paraId="7754F661" w14:textId="77777777" w:rsidR="003C74AB" w:rsidRPr="001B0CC1" w:rsidRDefault="003C74AB" w:rsidP="00526803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117CD53C" w14:textId="77777777" w:rsidR="003C74AB" w:rsidRPr="001B0CC1" w:rsidRDefault="003C74AB" w:rsidP="00526803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7D0D2B25" w14:textId="77777777" w:rsidR="003C74AB" w:rsidRPr="001B0CC1" w:rsidRDefault="003C74AB" w:rsidP="00526803">
            <w:pPr>
              <w:pStyle w:val="TAL"/>
            </w:pPr>
            <w:r w:rsidRPr="001B0CC1">
              <w:t>QBASED</w:t>
            </w:r>
          </w:p>
        </w:tc>
      </w:tr>
      <w:tr w:rsidR="003C74AB" w:rsidRPr="001B0CC1" w14:paraId="76C7E360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F20E7B0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2267" w:type="dxa"/>
          </w:tcPr>
          <w:p w14:paraId="1C650A1B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B416601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6F3170B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585AEA58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6AC6AB" w14:textId="77777777" w:rsidR="003C74AB" w:rsidRPr="001B0CC1" w:rsidRDefault="003C74AB" w:rsidP="00526803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QualMinOffset</w:t>
            </w:r>
            <w:proofErr w:type="spellEnd"/>
          </w:p>
        </w:tc>
        <w:tc>
          <w:tcPr>
            <w:tcW w:w="2267" w:type="dxa"/>
          </w:tcPr>
          <w:p w14:paraId="3454846F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96968F9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BECD958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72527E3B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DD28F5" w14:textId="77777777" w:rsidR="003C74AB" w:rsidRPr="001B0CC1" w:rsidRDefault="003C74AB" w:rsidP="0052680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9790390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628A8CDE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784B0D84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377F05E3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C1923F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2267" w:type="dxa"/>
          </w:tcPr>
          <w:p w14:paraId="5A145B9E" w14:textId="77777777" w:rsidR="003C74AB" w:rsidRPr="001B0CC1" w:rsidRDefault="003C74AB" w:rsidP="00526803">
            <w:pPr>
              <w:pStyle w:val="TAL"/>
            </w:pP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1700" w:type="dxa"/>
          </w:tcPr>
          <w:p w14:paraId="5A0BA958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0C6C72DB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785D92CC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11B680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2267" w:type="dxa"/>
          </w:tcPr>
          <w:p w14:paraId="05930899" w14:textId="77777777" w:rsidR="003C74AB" w:rsidRPr="001B0CC1" w:rsidRDefault="003C74AB" w:rsidP="00526803">
            <w:pPr>
              <w:pStyle w:val="TAL"/>
            </w:pP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1700" w:type="dxa"/>
          </w:tcPr>
          <w:p w14:paraId="74BD7C9E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2462AB97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33BC4B8D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8D59F3C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bookmarkStart w:id="4" w:name="_Hlk528089768"/>
            <w:proofErr w:type="spellStart"/>
            <w:r w:rsidRPr="001B0CC1">
              <w:t>si-SchedulingInfo</w:t>
            </w:r>
            <w:bookmarkEnd w:id="4"/>
            <w:proofErr w:type="spellEnd"/>
          </w:p>
        </w:tc>
        <w:tc>
          <w:tcPr>
            <w:tcW w:w="2267" w:type="dxa"/>
          </w:tcPr>
          <w:p w14:paraId="764A95D6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663392A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794D500" w14:textId="77777777" w:rsidR="003C74AB" w:rsidRPr="001B0CC1" w:rsidRDefault="003C74AB" w:rsidP="00526803">
            <w:pPr>
              <w:pStyle w:val="TAL"/>
            </w:pPr>
            <w:r w:rsidRPr="001B0CC1">
              <w:t>NR_1</w:t>
            </w:r>
          </w:p>
        </w:tc>
      </w:tr>
      <w:tr w:rsidR="003C74AB" w:rsidRPr="001B0CC1" w14:paraId="240A9A30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9AB1EF0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2267" w:type="dxa"/>
          </w:tcPr>
          <w:p w14:paraId="14CEB84E" w14:textId="77777777" w:rsidR="003C74AB" w:rsidRPr="001B0CC1" w:rsidRDefault="003C74AB" w:rsidP="00526803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</w:p>
        </w:tc>
        <w:tc>
          <w:tcPr>
            <w:tcW w:w="1700" w:type="dxa"/>
          </w:tcPr>
          <w:p w14:paraId="59813704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D287483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0719CA36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C9D9B0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2267" w:type="dxa"/>
          </w:tcPr>
          <w:p w14:paraId="6BB0FBE4" w14:textId="77777777" w:rsidR="003C74AB" w:rsidRPr="001B0CC1" w:rsidRDefault="003C74AB" w:rsidP="00526803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</w:p>
        </w:tc>
        <w:tc>
          <w:tcPr>
            <w:tcW w:w="1700" w:type="dxa"/>
          </w:tcPr>
          <w:p w14:paraId="7FBC5A8D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77EAD5D2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12CA5D1C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36F22E8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599AD4FA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3E96B97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CD1417E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59B76E2B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862C8F2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2267" w:type="dxa"/>
          </w:tcPr>
          <w:p w14:paraId="00C3DA96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74A56AE8" w14:textId="77777777" w:rsidR="003C74AB" w:rsidRPr="001B0CC1" w:rsidRDefault="003C74AB" w:rsidP="00526803">
            <w:pPr>
              <w:pStyle w:val="TAL"/>
            </w:pPr>
            <w:r w:rsidRPr="001B0CC1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09032BE4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</w:tr>
      <w:tr w:rsidR="003C74AB" w:rsidRPr="001B0CC1" w14:paraId="72D9DD01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D0A4521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eCallOverIMS</w:t>
            </w:r>
            <w:proofErr w:type="spellEnd"/>
            <w:r w:rsidRPr="001B0CC1">
              <w:t>-Support</w:t>
            </w:r>
          </w:p>
        </w:tc>
        <w:tc>
          <w:tcPr>
            <w:tcW w:w="2267" w:type="dxa"/>
          </w:tcPr>
          <w:p w14:paraId="3E0AF734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BA553D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1864ECB7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59B22B83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2B0055DE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2267" w:type="dxa"/>
          </w:tcPr>
          <w:p w14:paraId="46EAEBB5" w14:textId="77777777" w:rsidR="003C74AB" w:rsidRPr="001B0CC1" w:rsidRDefault="003C74AB" w:rsidP="0052680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3D615239" w14:textId="77777777" w:rsidR="003C74AB" w:rsidRPr="001B0CC1" w:rsidRDefault="003C74AB" w:rsidP="00526803">
            <w:pPr>
              <w:pStyle w:val="TAL"/>
            </w:pPr>
            <w:r w:rsidRPr="001B0CC1">
              <w:t xml:space="preserve">Support of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over IMS services</w:t>
            </w:r>
          </w:p>
        </w:tc>
        <w:tc>
          <w:tcPr>
            <w:tcW w:w="1245" w:type="dxa"/>
          </w:tcPr>
          <w:p w14:paraId="599C3BE2" w14:textId="77777777" w:rsidR="003C74AB" w:rsidRPr="001B0CC1" w:rsidRDefault="003C74AB" w:rsidP="00526803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</w:tr>
      <w:tr w:rsidR="003C74AB" w:rsidRPr="001B0CC1" w14:paraId="250EEF6A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3C1556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ue-TimersAndConstants</w:t>
            </w:r>
            <w:proofErr w:type="spellEnd"/>
          </w:p>
        </w:tc>
        <w:tc>
          <w:tcPr>
            <w:tcW w:w="2267" w:type="dxa"/>
          </w:tcPr>
          <w:p w14:paraId="530B486D" w14:textId="77777777" w:rsidR="003C74AB" w:rsidRPr="001B0CC1" w:rsidRDefault="003C74AB" w:rsidP="00526803">
            <w:pPr>
              <w:pStyle w:val="TAL"/>
            </w:pPr>
            <w:r w:rsidRPr="001B0CC1">
              <w:t>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72E662AC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0B6461F7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7F003C0E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036F34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uac-BarringInfo</w:t>
            </w:r>
            <w:proofErr w:type="spellEnd"/>
          </w:p>
        </w:tc>
        <w:tc>
          <w:tcPr>
            <w:tcW w:w="2267" w:type="dxa"/>
          </w:tcPr>
          <w:p w14:paraId="23CDF27D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DC5BA9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56B5295A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5A81D362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0CE789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useFullResumeID</w:t>
            </w:r>
            <w:proofErr w:type="spellEnd"/>
          </w:p>
        </w:tc>
        <w:tc>
          <w:tcPr>
            <w:tcW w:w="2267" w:type="dxa"/>
          </w:tcPr>
          <w:p w14:paraId="551B55C0" w14:textId="77777777" w:rsidR="003C74AB" w:rsidRPr="001B0CC1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4B57E92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11C55606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:rsidDel="00C812DE" w14:paraId="1F5B1605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974113" w14:textId="77777777" w:rsidR="003C74AB" w:rsidRPr="001B0CC1" w:rsidDel="00C812DE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62A85403" w14:textId="77777777" w:rsidR="003C74AB" w:rsidRPr="001B0CC1" w:rsidDel="00C812DE" w:rsidRDefault="003C74AB" w:rsidP="0052680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ABD652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514A02D2" w14:textId="77777777" w:rsidR="003C74AB" w:rsidRPr="001B0CC1" w:rsidDel="00C812DE" w:rsidRDefault="003C74AB" w:rsidP="00526803">
            <w:pPr>
              <w:pStyle w:val="TAL"/>
            </w:pPr>
          </w:p>
        </w:tc>
      </w:tr>
      <w:tr w:rsidR="003C74AB" w:rsidRPr="001B0CC1" w:rsidDel="003C74AB" w14:paraId="35B6EB35" w14:textId="5CD7290D" w:rsidTr="003C74AB">
        <w:tblPrEx>
          <w:tblCellMar>
            <w:left w:w="108" w:type="dxa"/>
            <w:right w:w="108" w:type="dxa"/>
          </w:tblCellMar>
        </w:tblPrEx>
        <w:trPr>
          <w:del w:id="5" w:author="Kangas, Matti (Nokia - FI/Oulu)" w:date="2022-04-24T21:40:00Z"/>
        </w:trPr>
        <w:tc>
          <w:tcPr>
            <w:tcW w:w="4535" w:type="dxa"/>
            <w:gridSpan w:val="2"/>
          </w:tcPr>
          <w:p w14:paraId="04688E98" w14:textId="325EA059" w:rsidR="003C74AB" w:rsidRPr="001B0CC1" w:rsidDel="003C74AB" w:rsidRDefault="003C74AB" w:rsidP="00526803">
            <w:pPr>
              <w:pStyle w:val="TAL"/>
              <w:rPr>
                <w:del w:id="6" w:author="Kangas, Matti (Nokia - FI/Oulu)" w:date="2022-04-24T21:40:00Z"/>
              </w:rPr>
            </w:pPr>
            <w:del w:id="7" w:author="Kangas, Matti (Nokia - FI/Oulu)" w:date="2022-04-24T21:40:00Z">
              <w:r w:rsidRPr="00C34D8C" w:rsidDel="003C74AB">
                <w:delText xml:space="preserve">  nonCriticalExtension</w:delText>
              </w:r>
            </w:del>
          </w:p>
        </w:tc>
        <w:tc>
          <w:tcPr>
            <w:tcW w:w="2267" w:type="dxa"/>
          </w:tcPr>
          <w:p w14:paraId="3A33095A" w14:textId="1D6AAD72" w:rsidR="003C74AB" w:rsidRPr="001B0CC1" w:rsidDel="003C74AB" w:rsidRDefault="003C74AB" w:rsidP="00526803">
            <w:pPr>
              <w:pStyle w:val="TAL"/>
              <w:rPr>
                <w:del w:id="8" w:author="Kangas, Matti (Nokia - FI/Oulu)" w:date="2022-04-24T21:40:00Z"/>
              </w:rPr>
            </w:pPr>
            <w:del w:id="9" w:author="Kangas, Matti (Nokia - FI/Oulu)" w:date="2022-04-24T21:40:00Z">
              <w:r w:rsidRPr="00C34D8C" w:rsidDel="003C74AB">
                <w:delText>Not present</w:delText>
              </w:r>
            </w:del>
          </w:p>
        </w:tc>
        <w:tc>
          <w:tcPr>
            <w:tcW w:w="1700" w:type="dxa"/>
          </w:tcPr>
          <w:p w14:paraId="52FA9B02" w14:textId="208CB23A" w:rsidR="003C74AB" w:rsidRPr="001B0CC1" w:rsidDel="003C74AB" w:rsidRDefault="003C74AB" w:rsidP="00526803">
            <w:pPr>
              <w:pStyle w:val="TAL"/>
              <w:rPr>
                <w:del w:id="10" w:author="Kangas, Matti (Nokia - FI/Oulu)" w:date="2022-04-24T21:40:00Z"/>
              </w:rPr>
            </w:pPr>
          </w:p>
        </w:tc>
        <w:tc>
          <w:tcPr>
            <w:tcW w:w="1245" w:type="dxa"/>
          </w:tcPr>
          <w:p w14:paraId="73198958" w14:textId="509E1D4E" w:rsidR="003C74AB" w:rsidRPr="001B0CC1" w:rsidDel="003C74AB" w:rsidRDefault="003C74AB" w:rsidP="00526803">
            <w:pPr>
              <w:pStyle w:val="TAL"/>
              <w:rPr>
                <w:del w:id="11" w:author="Kangas, Matti (Nokia - FI/Oulu)" w:date="2022-04-24T21:40:00Z"/>
              </w:rPr>
            </w:pPr>
          </w:p>
        </w:tc>
      </w:tr>
      <w:tr w:rsidR="003C74AB" w:rsidRPr="001B0CC1" w:rsidDel="00C812DE" w14:paraId="33D22AEC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6A1C02" w14:textId="77777777" w:rsidR="003C74AB" w:rsidRPr="001B0CC1" w:rsidRDefault="003C74AB" w:rsidP="0052680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SEQUENCE {</w:t>
            </w:r>
          </w:p>
        </w:tc>
        <w:tc>
          <w:tcPr>
            <w:tcW w:w="2267" w:type="dxa"/>
          </w:tcPr>
          <w:p w14:paraId="12C144B5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1B758E47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07DFE7F4" w14:textId="62AD2D2A" w:rsidR="003C74AB" w:rsidRPr="001B0CC1" w:rsidDel="00C812DE" w:rsidRDefault="003C74AB" w:rsidP="00526803">
            <w:pPr>
              <w:pStyle w:val="TAL"/>
            </w:pPr>
            <w:del w:id="12" w:author="Kangas, Matti (Nokia - FI/Oulu)" w:date="2022-04-24T21:30:00Z">
              <w:r w:rsidRPr="00C34D8C" w:rsidDel="003C74AB">
                <w:rPr>
                  <w:rFonts w:hint="eastAsia"/>
                  <w:lang w:eastAsia="zh-CN"/>
                </w:rPr>
                <w:delText>posSIB</w:delText>
              </w:r>
            </w:del>
          </w:p>
        </w:tc>
      </w:tr>
      <w:tr w:rsidR="003C74AB" w:rsidRPr="001B0CC1" w:rsidDel="00C812DE" w14:paraId="7F90F904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0C56AD1" w14:textId="77777777" w:rsidR="003C74AB" w:rsidRPr="001B0CC1" w:rsidRDefault="003C74AB" w:rsidP="00526803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idleModeMeasurementsEUTRA-r16</w:t>
            </w:r>
          </w:p>
        </w:tc>
        <w:tc>
          <w:tcPr>
            <w:tcW w:w="2267" w:type="dxa"/>
          </w:tcPr>
          <w:p w14:paraId="509F878D" w14:textId="77777777" w:rsidR="003C74AB" w:rsidRPr="001B0CC1" w:rsidRDefault="003C74AB" w:rsidP="00526803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13200BD6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4F72BB87" w14:textId="77777777" w:rsidR="003C74AB" w:rsidRPr="001B0CC1" w:rsidDel="00C812DE" w:rsidRDefault="003C74AB" w:rsidP="00526803">
            <w:pPr>
              <w:pStyle w:val="TAL"/>
            </w:pPr>
          </w:p>
        </w:tc>
      </w:tr>
      <w:tr w:rsidR="003C74AB" w:rsidRPr="001B0CC1" w:rsidDel="00C812DE" w14:paraId="3B177C39" w14:textId="77777777" w:rsidTr="003C74AB">
        <w:tblPrEx>
          <w:tblCellMar>
            <w:left w:w="108" w:type="dxa"/>
            <w:right w:w="108" w:type="dxa"/>
          </w:tblCellMar>
        </w:tblPrEx>
        <w:trPr>
          <w:ins w:id="13" w:author="Kangas, Matti (Nokia - FI/Oulu)" w:date="2022-04-24T21:31:00Z"/>
        </w:trPr>
        <w:tc>
          <w:tcPr>
            <w:tcW w:w="4535" w:type="dxa"/>
            <w:gridSpan w:val="2"/>
            <w:vMerge/>
          </w:tcPr>
          <w:p w14:paraId="43CA9D70" w14:textId="77777777" w:rsidR="003C74AB" w:rsidRPr="00C34D8C" w:rsidRDefault="003C74AB" w:rsidP="00526803">
            <w:pPr>
              <w:pStyle w:val="TAL"/>
              <w:rPr>
                <w:ins w:id="14" w:author="Kangas, Matti (Nokia - FI/Oulu)" w:date="2022-04-24T21:31:00Z"/>
              </w:rPr>
            </w:pPr>
          </w:p>
        </w:tc>
        <w:tc>
          <w:tcPr>
            <w:tcW w:w="2267" w:type="dxa"/>
          </w:tcPr>
          <w:p w14:paraId="4F06AB27" w14:textId="762A5FE5" w:rsidR="003C74AB" w:rsidRPr="00C34D8C" w:rsidRDefault="003C74AB" w:rsidP="00526803">
            <w:pPr>
              <w:pStyle w:val="TAL"/>
              <w:rPr>
                <w:ins w:id="15" w:author="Kangas, Matti (Nokia - FI/Oulu)" w:date="2022-04-24T21:31:00Z"/>
              </w:rPr>
            </w:pPr>
            <w:ins w:id="16" w:author="Kangas, Matti (Nokia - FI/Oulu)" w:date="2022-04-24T21:38:00Z">
              <w:r>
                <w:t>true</w:t>
              </w:r>
            </w:ins>
          </w:p>
        </w:tc>
        <w:tc>
          <w:tcPr>
            <w:tcW w:w="1700" w:type="dxa"/>
          </w:tcPr>
          <w:p w14:paraId="4DE0CC5C" w14:textId="77777777" w:rsidR="003C74AB" w:rsidRPr="001B0CC1" w:rsidDel="00C812DE" w:rsidRDefault="003C74AB" w:rsidP="00526803">
            <w:pPr>
              <w:pStyle w:val="TAL"/>
              <w:rPr>
                <w:ins w:id="17" w:author="Kangas, Matti (Nokia - FI/Oulu)" w:date="2022-04-24T21:31:00Z"/>
              </w:rPr>
            </w:pPr>
          </w:p>
        </w:tc>
        <w:tc>
          <w:tcPr>
            <w:tcW w:w="1245" w:type="dxa"/>
          </w:tcPr>
          <w:p w14:paraId="440CD36B" w14:textId="269CC479" w:rsidR="003C74AB" w:rsidRPr="001B0CC1" w:rsidDel="00C812DE" w:rsidRDefault="003C74AB" w:rsidP="00526803">
            <w:pPr>
              <w:pStyle w:val="TAL"/>
              <w:rPr>
                <w:ins w:id="18" w:author="Kangas, Matti (Nokia - FI/Oulu)" w:date="2022-04-24T21:31:00Z"/>
              </w:rPr>
            </w:pPr>
            <w:ins w:id="19" w:author="Kangas, Matti (Nokia - FI/Oulu)" w:date="2022-04-24T21:38:00Z">
              <w:r>
                <w:t>EMR_EUTRA</w:t>
              </w:r>
            </w:ins>
          </w:p>
        </w:tc>
      </w:tr>
      <w:tr w:rsidR="003C74AB" w:rsidRPr="001B0CC1" w:rsidDel="00C812DE" w14:paraId="6AB959E3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7ADF986" w14:textId="77777777" w:rsidR="003C74AB" w:rsidRPr="001B0CC1" w:rsidRDefault="003C74AB" w:rsidP="00526803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idleModeMeasurementsNR-r16</w:t>
            </w:r>
          </w:p>
        </w:tc>
        <w:tc>
          <w:tcPr>
            <w:tcW w:w="2267" w:type="dxa"/>
          </w:tcPr>
          <w:p w14:paraId="684A793F" w14:textId="77777777" w:rsidR="003C74AB" w:rsidRPr="001B0CC1" w:rsidRDefault="003C74AB" w:rsidP="00526803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0C1A5190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68B7B576" w14:textId="77777777" w:rsidR="003C74AB" w:rsidRPr="001B0CC1" w:rsidDel="00C812DE" w:rsidRDefault="003C74AB" w:rsidP="00526803">
            <w:pPr>
              <w:pStyle w:val="TAL"/>
            </w:pPr>
          </w:p>
        </w:tc>
      </w:tr>
      <w:tr w:rsidR="003C74AB" w:rsidRPr="001B0CC1" w:rsidDel="00C812DE" w14:paraId="0526DCF9" w14:textId="77777777" w:rsidTr="003C74AB">
        <w:tblPrEx>
          <w:tblCellMar>
            <w:left w:w="108" w:type="dxa"/>
            <w:right w:w="108" w:type="dxa"/>
          </w:tblCellMar>
        </w:tblPrEx>
        <w:trPr>
          <w:ins w:id="20" w:author="Kangas, Matti (Nokia - FI/Oulu)" w:date="2022-04-24T21:31:00Z"/>
        </w:trPr>
        <w:tc>
          <w:tcPr>
            <w:tcW w:w="4535" w:type="dxa"/>
            <w:gridSpan w:val="2"/>
            <w:vMerge/>
          </w:tcPr>
          <w:p w14:paraId="43150F56" w14:textId="77777777" w:rsidR="003C74AB" w:rsidRPr="00C34D8C" w:rsidRDefault="003C74AB" w:rsidP="00526803">
            <w:pPr>
              <w:pStyle w:val="TAL"/>
              <w:rPr>
                <w:ins w:id="21" w:author="Kangas, Matti (Nokia - FI/Oulu)" w:date="2022-04-24T21:31:00Z"/>
              </w:rPr>
            </w:pPr>
          </w:p>
        </w:tc>
        <w:tc>
          <w:tcPr>
            <w:tcW w:w="2267" w:type="dxa"/>
          </w:tcPr>
          <w:p w14:paraId="19FA3F38" w14:textId="40BA3B23" w:rsidR="003C74AB" w:rsidRPr="00C34D8C" w:rsidRDefault="003C74AB" w:rsidP="00526803">
            <w:pPr>
              <w:pStyle w:val="TAL"/>
              <w:rPr>
                <w:ins w:id="22" w:author="Kangas, Matti (Nokia - FI/Oulu)" w:date="2022-04-24T21:31:00Z"/>
              </w:rPr>
            </w:pPr>
            <w:ins w:id="23" w:author="Kangas, Matti (Nokia - FI/Oulu)" w:date="2022-04-24T21:38:00Z">
              <w:r>
                <w:t>true</w:t>
              </w:r>
            </w:ins>
          </w:p>
        </w:tc>
        <w:tc>
          <w:tcPr>
            <w:tcW w:w="1700" w:type="dxa"/>
          </w:tcPr>
          <w:p w14:paraId="30580D2E" w14:textId="77777777" w:rsidR="003C74AB" w:rsidRPr="001B0CC1" w:rsidDel="00C812DE" w:rsidRDefault="003C74AB" w:rsidP="00526803">
            <w:pPr>
              <w:pStyle w:val="TAL"/>
              <w:rPr>
                <w:ins w:id="24" w:author="Kangas, Matti (Nokia - FI/Oulu)" w:date="2022-04-24T21:31:00Z"/>
              </w:rPr>
            </w:pPr>
          </w:p>
        </w:tc>
        <w:tc>
          <w:tcPr>
            <w:tcW w:w="1245" w:type="dxa"/>
          </w:tcPr>
          <w:p w14:paraId="3CFE5C47" w14:textId="143A4DEF" w:rsidR="003C74AB" w:rsidRPr="001B0CC1" w:rsidDel="00C812DE" w:rsidRDefault="003C74AB" w:rsidP="00526803">
            <w:pPr>
              <w:pStyle w:val="TAL"/>
              <w:rPr>
                <w:ins w:id="25" w:author="Kangas, Matti (Nokia - FI/Oulu)" w:date="2022-04-24T21:31:00Z"/>
              </w:rPr>
            </w:pPr>
            <w:ins w:id="26" w:author="Kangas, Matti (Nokia - FI/Oulu)" w:date="2022-04-24T21:38:00Z">
              <w:r>
                <w:t>EMR_NR</w:t>
              </w:r>
            </w:ins>
          </w:p>
        </w:tc>
      </w:tr>
      <w:tr w:rsidR="003C74AB" w:rsidRPr="001B0CC1" w:rsidDel="00C812DE" w14:paraId="6154915C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3BA5A7D" w14:textId="77777777" w:rsidR="003C74AB" w:rsidRPr="001B0CC1" w:rsidRDefault="003C74AB" w:rsidP="00526803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posSI-SchedulingInfo-r16</w:t>
            </w:r>
          </w:p>
        </w:tc>
        <w:tc>
          <w:tcPr>
            <w:tcW w:w="2267" w:type="dxa"/>
          </w:tcPr>
          <w:p w14:paraId="7F2E655E" w14:textId="3C693B9F" w:rsidR="003C74AB" w:rsidRPr="001B0CC1" w:rsidRDefault="003C74AB" w:rsidP="00526803">
            <w:pPr>
              <w:pStyle w:val="TAL"/>
            </w:pPr>
            <w:ins w:id="27" w:author="Kangas, Matti (Nokia - FI/Oulu)" w:date="2022-04-24T21:31:00Z">
              <w:r w:rsidRPr="00C34D8C">
                <w:t>Not present</w:t>
              </w:r>
            </w:ins>
            <w:del w:id="28" w:author="Kangas, Matti (Nokia - FI/Oulu)" w:date="2022-04-24T21:30:00Z">
              <w:r w:rsidRPr="00C34D8C" w:rsidDel="003C74AB">
                <w:delText>PosSI-SchedulingInfo-r16</w:delText>
              </w:r>
            </w:del>
          </w:p>
        </w:tc>
        <w:tc>
          <w:tcPr>
            <w:tcW w:w="1700" w:type="dxa"/>
          </w:tcPr>
          <w:p w14:paraId="31F3BFEF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6F17062B" w14:textId="77777777" w:rsidR="003C74AB" w:rsidRPr="001B0CC1" w:rsidDel="00C812DE" w:rsidRDefault="003C74AB" w:rsidP="00526803">
            <w:pPr>
              <w:pStyle w:val="TAL"/>
            </w:pPr>
          </w:p>
        </w:tc>
      </w:tr>
      <w:tr w:rsidR="003C74AB" w:rsidRPr="001B0CC1" w:rsidDel="00C812DE" w14:paraId="48186B68" w14:textId="77777777" w:rsidTr="003C74AB">
        <w:tblPrEx>
          <w:tblCellMar>
            <w:left w:w="108" w:type="dxa"/>
            <w:right w:w="108" w:type="dxa"/>
          </w:tblCellMar>
        </w:tblPrEx>
        <w:trPr>
          <w:ins w:id="29" w:author="Kangas, Matti (Nokia - FI/Oulu)" w:date="2022-04-24T21:30:00Z"/>
        </w:trPr>
        <w:tc>
          <w:tcPr>
            <w:tcW w:w="4535" w:type="dxa"/>
            <w:gridSpan w:val="2"/>
            <w:vMerge/>
          </w:tcPr>
          <w:p w14:paraId="2040BE7F" w14:textId="77777777" w:rsidR="003C74AB" w:rsidRPr="00C34D8C" w:rsidRDefault="003C74AB" w:rsidP="00526803">
            <w:pPr>
              <w:pStyle w:val="TAL"/>
              <w:rPr>
                <w:ins w:id="30" w:author="Kangas, Matti (Nokia - FI/Oulu)" w:date="2022-04-24T21:30:00Z"/>
              </w:rPr>
            </w:pPr>
          </w:p>
        </w:tc>
        <w:tc>
          <w:tcPr>
            <w:tcW w:w="2267" w:type="dxa"/>
          </w:tcPr>
          <w:p w14:paraId="6ED8C19C" w14:textId="24EAB24D" w:rsidR="003C74AB" w:rsidRPr="00C34D8C" w:rsidRDefault="003C74AB" w:rsidP="00526803">
            <w:pPr>
              <w:pStyle w:val="TAL"/>
              <w:rPr>
                <w:ins w:id="31" w:author="Kangas, Matti (Nokia - FI/Oulu)" w:date="2022-04-24T21:30:00Z"/>
              </w:rPr>
            </w:pPr>
            <w:ins w:id="32" w:author="Kangas, Matti (Nokia - FI/Oulu)" w:date="2022-04-24T21:30:00Z">
              <w:r w:rsidRPr="00C34D8C">
                <w:t>PosSI-SchedulingInfo-r16</w:t>
              </w:r>
            </w:ins>
          </w:p>
        </w:tc>
        <w:tc>
          <w:tcPr>
            <w:tcW w:w="1700" w:type="dxa"/>
          </w:tcPr>
          <w:p w14:paraId="0C8875B6" w14:textId="77777777" w:rsidR="003C74AB" w:rsidRPr="001B0CC1" w:rsidDel="00C812DE" w:rsidRDefault="003C74AB" w:rsidP="00526803">
            <w:pPr>
              <w:pStyle w:val="TAL"/>
              <w:rPr>
                <w:ins w:id="33" w:author="Kangas, Matti (Nokia - FI/Oulu)" w:date="2022-04-24T21:30:00Z"/>
              </w:rPr>
            </w:pPr>
          </w:p>
        </w:tc>
        <w:tc>
          <w:tcPr>
            <w:tcW w:w="1245" w:type="dxa"/>
          </w:tcPr>
          <w:p w14:paraId="6A187A4A" w14:textId="28AA98D9" w:rsidR="003C74AB" w:rsidRPr="001B0CC1" w:rsidDel="00C812DE" w:rsidRDefault="003C74AB" w:rsidP="00526803">
            <w:pPr>
              <w:pStyle w:val="TAL"/>
              <w:rPr>
                <w:ins w:id="34" w:author="Kangas, Matti (Nokia - FI/Oulu)" w:date="2022-04-24T21:30:00Z"/>
              </w:rPr>
            </w:pPr>
            <w:proofErr w:type="spellStart"/>
            <w:ins w:id="35" w:author="Kangas, Matti (Nokia - FI/Oulu)" w:date="2022-04-24T21:30:00Z">
              <w:r w:rsidRPr="00C34D8C">
                <w:rPr>
                  <w:rFonts w:hint="eastAsia"/>
                  <w:lang w:eastAsia="zh-CN"/>
                </w:rPr>
                <w:t>posSIB</w:t>
              </w:r>
              <w:proofErr w:type="spellEnd"/>
            </w:ins>
          </w:p>
        </w:tc>
      </w:tr>
      <w:tr w:rsidR="003C74AB" w:rsidRPr="001B0CC1" w:rsidDel="00C812DE" w14:paraId="4AA8FD02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596C70" w14:textId="77777777" w:rsidR="003C74AB" w:rsidRPr="001B0CC1" w:rsidRDefault="003C74AB" w:rsidP="00526803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75A1BB62" w14:textId="77777777" w:rsidR="003C74AB" w:rsidRPr="001B0CC1" w:rsidRDefault="003C74AB" w:rsidP="00526803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89E8F5E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55EEF139" w14:textId="77777777" w:rsidR="003C74AB" w:rsidRPr="001B0CC1" w:rsidDel="00C812DE" w:rsidRDefault="003C74AB" w:rsidP="00526803">
            <w:pPr>
              <w:pStyle w:val="TAL"/>
            </w:pPr>
          </w:p>
        </w:tc>
      </w:tr>
      <w:tr w:rsidR="003C74AB" w:rsidRPr="001B0CC1" w:rsidDel="00C812DE" w14:paraId="0B6C604E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FF25BE" w14:textId="77777777" w:rsidR="003C74AB" w:rsidRPr="001B0CC1" w:rsidRDefault="003C74AB" w:rsidP="00526803">
            <w:pPr>
              <w:pStyle w:val="TAL"/>
            </w:pPr>
            <w:r w:rsidRPr="00C34D8C">
              <w:t xml:space="preserve">  }</w:t>
            </w:r>
          </w:p>
        </w:tc>
        <w:tc>
          <w:tcPr>
            <w:tcW w:w="2267" w:type="dxa"/>
          </w:tcPr>
          <w:p w14:paraId="0A57D912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672F425B" w14:textId="77777777" w:rsidR="003C74AB" w:rsidRPr="001B0CC1" w:rsidDel="00C812DE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1B118D74" w14:textId="77777777" w:rsidR="003C74AB" w:rsidRPr="001B0CC1" w:rsidDel="00C812DE" w:rsidRDefault="003C74AB" w:rsidP="00526803">
            <w:pPr>
              <w:pStyle w:val="TAL"/>
            </w:pPr>
          </w:p>
        </w:tc>
      </w:tr>
      <w:tr w:rsidR="003C74AB" w:rsidRPr="001B0CC1" w14:paraId="46067346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B7368C" w14:textId="77777777" w:rsidR="003C74AB" w:rsidRPr="001B0CC1" w:rsidRDefault="003C74AB" w:rsidP="0052680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AB48B20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700" w:type="dxa"/>
          </w:tcPr>
          <w:p w14:paraId="6B4A2489" w14:textId="77777777" w:rsidR="003C74AB" w:rsidRPr="001B0CC1" w:rsidRDefault="003C74AB" w:rsidP="00526803">
            <w:pPr>
              <w:pStyle w:val="TAL"/>
            </w:pPr>
          </w:p>
        </w:tc>
        <w:tc>
          <w:tcPr>
            <w:tcW w:w="1245" w:type="dxa"/>
          </w:tcPr>
          <w:p w14:paraId="16689AC7" w14:textId="77777777" w:rsidR="003C74AB" w:rsidRPr="001B0CC1" w:rsidRDefault="003C74AB" w:rsidP="00526803">
            <w:pPr>
              <w:pStyle w:val="TAL"/>
            </w:pPr>
          </w:p>
        </w:tc>
      </w:tr>
      <w:tr w:rsidR="003C74AB" w:rsidRPr="001B0CC1" w14:paraId="6F5BAE48" w14:textId="77777777" w:rsidTr="003C74AB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00811A01" w14:textId="77777777" w:rsidR="003C74AB" w:rsidRPr="001B0CC1" w:rsidRDefault="003C74AB" w:rsidP="00526803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  <w:t>Delta(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) is derived based on calibration procedure defined in the clause 6.1.3.3. 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 is NR frequency on which SIB1 is broadcasted.</w:t>
            </w:r>
          </w:p>
          <w:p w14:paraId="73CF361B" w14:textId="77777777" w:rsidR="003C74AB" w:rsidRPr="001B0CC1" w:rsidRDefault="003C74AB" w:rsidP="00526803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2B39EAEE" w14:textId="77777777" w:rsidR="003C74AB" w:rsidRPr="001B0CC1" w:rsidRDefault="003C74AB" w:rsidP="003C74A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C74AB" w:rsidRPr="001B0CC1" w14:paraId="596FED4C" w14:textId="77777777" w:rsidTr="003C74AB">
        <w:tc>
          <w:tcPr>
            <w:tcW w:w="3936" w:type="dxa"/>
          </w:tcPr>
          <w:p w14:paraId="67F68027" w14:textId="77777777" w:rsidR="003C74AB" w:rsidRPr="001B0CC1" w:rsidRDefault="003C74AB" w:rsidP="00526803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769F543F" w14:textId="77777777" w:rsidR="003C74AB" w:rsidRPr="001B0CC1" w:rsidRDefault="003C74AB" w:rsidP="00526803">
            <w:pPr>
              <w:pStyle w:val="TAH"/>
            </w:pPr>
            <w:r w:rsidRPr="001B0CC1">
              <w:t xml:space="preserve">Explanation </w:t>
            </w:r>
          </w:p>
        </w:tc>
      </w:tr>
      <w:tr w:rsidR="003C74AB" w:rsidRPr="001B0CC1" w14:paraId="3A11D1DA" w14:textId="77777777" w:rsidTr="003C74AB">
        <w:tc>
          <w:tcPr>
            <w:tcW w:w="3936" w:type="dxa"/>
          </w:tcPr>
          <w:p w14:paraId="35EF528E" w14:textId="77777777" w:rsidR="003C74AB" w:rsidRPr="001B0CC1" w:rsidRDefault="003C74AB" w:rsidP="00526803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393ED22D" w14:textId="77777777" w:rsidR="003C74AB" w:rsidRPr="001B0CC1" w:rsidRDefault="003C74AB" w:rsidP="00526803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</w:rPr>
              <w:t>q-</w:t>
            </w:r>
            <w:proofErr w:type="spellStart"/>
            <w:r w:rsidRPr="001B0CC1">
              <w:rPr>
                <w:rFonts w:cs="Arial"/>
                <w:bCs/>
              </w:rPr>
              <w:t>RxLevMinSUL</w:t>
            </w:r>
            <w:proofErr w:type="spellEnd"/>
            <w:r w:rsidRPr="001B0CC1">
              <w:rPr>
                <w:rFonts w:cs="Arial"/>
                <w:bCs/>
              </w:rPr>
              <w:t>.</w:t>
            </w:r>
          </w:p>
        </w:tc>
      </w:tr>
      <w:tr w:rsidR="003C74AB" w:rsidRPr="001B0CC1" w14:paraId="4FCFDA55" w14:textId="77777777" w:rsidTr="003C74AB">
        <w:tc>
          <w:tcPr>
            <w:tcW w:w="3936" w:type="dxa"/>
          </w:tcPr>
          <w:p w14:paraId="58AC794D" w14:textId="77777777" w:rsidR="003C74AB" w:rsidRPr="001B0CC1" w:rsidRDefault="003C74AB" w:rsidP="00526803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6BB66865" w14:textId="77777777" w:rsidR="003C74AB" w:rsidRPr="001B0CC1" w:rsidRDefault="003C74AB" w:rsidP="00526803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3C74AB" w:rsidRPr="001B0CC1" w14:paraId="2F2A5132" w14:textId="77777777" w:rsidTr="003C74AB">
        <w:tc>
          <w:tcPr>
            <w:tcW w:w="3936" w:type="dxa"/>
          </w:tcPr>
          <w:p w14:paraId="73F7E197" w14:textId="77777777" w:rsidR="003C74AB" w:rsidRPr="001B0CC1" w:rsidRDefault="003C74AB" w:rsidP="00526803">
            <w:pPr>
              <w:pStyle w:val="TAL"/>
            </w:pPr>
            <w:r w:rsidRPr="001B0CC1">
              <w:t>NR_1</w:t>
            </w:r>
          </w:p>
        </w:tc>
        <w:tc>
          <w:tcPr>
            <w:tcW w:w="5811" w:type="dxa"/>
          </w:tcPr>
          <w:p w14:paraId="07966195" w14:textId="77777777" w:rsidR="003C74AB" w:rsidRPr="001B0CC1" w:rsidRDefault="003C74AB" w:rsidP="00526803">
            <w:pPr>
              <w:pStyle w:val="TAL"/>
            </w:pPr>
            <w:r w:rsidRPr="001B0CC1">
              <w:t>System information combination NR-1 according table 4.4.3.1.2-1 is applied.</w:t>
            </w:r>
          </w:p>
        </w:tc>
      </w:tr>
      <w:tr w:rsidR="003C74AB" w:rsidRPr="001B0CC1" w14:paraId="416F4CB1" w14:textId="77777777" w:rsidTr="003C74AB">
        <w:tc>
          <w:tcPr>
            <w:tcW w:w="3936" w:type="dxa"/>
          </w:tcPr>
          <w:p w14:paraId="0579AA42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27855735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3C74AB" w:rsidRPr="001B0CC1" w14:paraId="0CD6C556" w14:textId="77777777" w:rsidTr="003C74AB">
        <w:tc>
          <w:tcPr>
            <w:tcW w:w="3936" w:type="dxa"/>
          </w:tcPr>
          <w:p w14:paraId="65DE043B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proofErr w:type="spellStart"/>
            <w:r w:rsidRPr="001B0CC1">
              <w:t>eCalloverIMSforNR</w:t>
            </w:r>
            <w:proofErr w:type="spellEnd"/>
          </w:p>
        </w:tc>
        <w:tc>
          <w:tcPr>
            <w:tcW w:w="5811" w:type="dxa"/>
          </w:tcPr>
          <w:p w14:paraId="115534C9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eCall</w:t>
            </w:r>
            <w:proofErr w:type="spellEnd"/>
            <w:r w:rsidRPr="001B0CC1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3C74AB" w:rsidRPr="001B0CC1" w14:paraId="40A50C3B" w14:textId="77777777" w:rsidTr="003C74AB">
        <w:tc>
          <w:tcPr>
            <w:tcW w:w="3936" w:type="dxa"/>
          </w:tcPr>
          <w:p w14:paraId="265D1E34" w14:textId="77777777" w:rsidR="003C74AB" w:rsidRPr="001B0CC1" w:rsidRDefault="003C74AB" w:rsidP="00526803">
            <w:pPr>
              <w:pStyle w:val="TAL"/>
            </w:pPr>
            <w:proofErr w:type="spellStart"/>
            <w:r w:rsidRPr="00C34D8C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5D5C7FF0" w14:textId="77777777" w:rsidR="003C74AB" w:rsidRPr="001B0CC1" w:rsidRDefault="003C74AB" w:rsidP="00526803">
            <w:pPr>
              <w:pStyle w:val="TAL"/>
              <w:rPr>
                <w:lang w:eastAsia="zh-CN"/>
              </w:rPr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</w:t>
            </w:r>
            <w:proofErr w:type="spellStart"/>
            <w:r w:rsidRPr="00C34D8C">
              <w:rPr>
                <w:lang w:eastAsia="zh-CN"/>
              </w:rPr>
              <w:t>posSIB</w:t>
            </w:r>
            <w:r w:rsidRPr="00C34D8C">
              <w:rPr>
                <w:rFonts w:hint="eastAsia"/>
                <w:lang w:eastAsia="zh-CN"/>
              </w:rPr>
              <w:t>s</w:t>
            </w:r>
            <w:proofErr w:type="spellEnd"/>
            <w:r w:rsidRPr="00C34D8C">
              <w:rPr>
                <w:lang w:eastAsia="zh-CN"/>
              </w:rPr>
              <w:t xml:space="preserve"> in system information.</w:t>
            </w:r>
          </w:p>
        </w:tc>
      </w:tr>
      <w:tr w:rsidR="003C74AB" w:rsidRPr="001B0CC1" w14:paraId="4874C1D6" w14:textId="77777777" w:rsidTr="003C74AB">
        <w:trPr>
          <w:ins w:id="36" w:author="Kangas, Matti (Nokia - FI/Oulu)" w:date="2022-04-24T21:39:00Z"/>
        </w:trPr>
        <w:tc>
          <w:tcPr>
            <w:tcW w:w="3936" w:type="dxa"/>
          </w:tcPr>
          <w:p w14:paraId="0E5C3189" w14:textId="77777777" w:rsidR="003C74AB" w:rsidRDefault="003C74AB" w:rsidP="00526803">
            <w:pPr>
              <w:pStyle w:val="TAL"/>
              <w:rPr>
                <w:ins w:id="37" w:author="Kangas, Matti (Nokia - FI/Oulu)" w:date="2022-04-24T21:39:00Z"/>
                <w:lang w:eastAsia="zh-CN"/>
              </w:rPr>
            </w:pPr>
            <w:ins w:id="38" w:author="Kangas, Matti (Nokia - FI/Oulu)" w:date="2022-04-24T21:39:00Z">
              <w:r>
                <w:rPr>
                  <w:lang w:eastAsia="zh-CN"/>
                </w:rPr>
                <w:t>EMR_EUTRA</w:t>
              </w:r>
            </w:ins>
          </w:p>
        </w:tc>
        <w:tc>
          <w:tcPr>
            <w:tcW w:w="5811" w:type="dxa"/>
          </w:tcPr>
          <w:p w14:paraId="01E4FAC3" w14:textId="77777777" w:rsidR="003C74AB" w:rsidRDefault="003C74AB" w:rsidP="00526803">
            <w:pPr>
              <w:pStyle w:val="TAL"/>
              <w:rPr>
                <w:ins w:id="39" w:author="Kangas, Matti (Nokia - FI/Oulu)" w:date="2022-04-24T21:39:00Z"/>
                <w:lang w:eastAsia="zh-CN"/>
              </w:rPr>
            </w:pPr>
            <w:ins w:id="40" w:author="Kangas, Matti (Nokia - FI/Oulu)" w:date="2022-04-24T21:39:00Z">
              <w:r>
                <w:rPr>
                  <w:lang w:eastAsia="zh-CN"/>
                </w:rPr>
                <w:t>For E-UTRA idle/inactive measurement test cases.</w:t>
              </w:r>
            </w:ins>
          </w:p>
        </w:tc>
      </w:tr>
      <w:tr w:rsidR="003C74AB" w:rsidRPr="001B0CC1" w14:paraId="2A263A74" w14:textId="77777777" w:rsidTr="003C74AB">
        <w:trPr>
          <w:ins w:id="41" w:author="Kangas, Matti (Nokia - FI/Oulu)" w:date="2022-04-24T21:32:00Z"/>
        </w:trPr>
        <w:tc>
          <w:tcPr>
            <w:tcW w:w="3936" w:type="dxa"/>
          </w:tcPr>
          <w:p w14:paraId="7A53DD84" w14:textId="24D66FA8" w:rsidR="003C74AB" w:rsidRPr="00C34D8C" w:rsidRDefault="003C74AB" w:rsidP="00526803">
            <w:pPr>
              <w:pStyle w:val="TAL"/>
              <w:rPr>
                <w:ins w:id="42" w:author="Kangas, Matti (Nokia - FI/Oulu)" w:date="2022-04-24T21:32:00Z"/>
                <w:lang w:eastAsia="zh-CN"/>
              </w:rPr>
            </w:pPr>
            <w:ins w:id="43" w:author="Kangas, Matti (Nokia - FI/Oulu)" w:date="2022-04-24T21:32:00Z">
              <w:r>
                <w:rPr>
                  <w:lang w:eastAsia="zh-CN"/>
                </w:rPr>
                <w:t>EMR_NR</w:t>
              </w:r>
            </w:ins>
          </w:p>
        </w:tc>
        <w:tc>
          <w:tcPr>
            <w:tcW w:w="5811" w:type="dxa"/>
          </w:tcPr>
          <w:p w14:paraId="7E66004B" w14:textId="2494FAC3" w:rsidR="003C74AB" w:rsidRPr="00C34D8C" w:rsidRDefault="003C74AB" w:rsidP="00526803">
            <w:pPr>
              <w:pStyle w:val="TAL"/>
              <w:rPr>
                <w:ins w:id="44" w:author="Kangas, Matti (Nokia - FI/Oulu)" w:date="2022-04-24T21:32:00Z"/>
                <w:lang w:eastAsia="zh-CN"/>
              </w:rPr>
            </w:pPr>
            <w:ins w:id="45" w:author="Kangas, Matti (Nokia - FI/Oulu)" w:date="2022-04-24T21:32:00Z">
              <w:r>
                <w:rPr>
                  <w:lang w:eastAsia="zh-CN"/>
                </w:rPr>
                <w:t>For</w:t>
              </w:r>
            </w:ins>
            <w:ins w:id="46" w:author="Kangas, Matti (Nokia - FI/Oulu)" w:date="2022-04-24T21:36:00Z">
              <w:r>
                <w:rPr>
                  <w:lang w:eastAsia="zh-CN"/>
                </w:rPr>
                <w:t xml:space="preserve"> NR </w:t>
              </w:r>
            </w:ins>
            <w:ins w:id="47" w:author="Kangas, Matti (Nokia - FI/Oulu)" w:date="2022-04-24T21:33:00Z">
              <w:r>
                <w:rPr>
                  <w:lang w:eastAsia="zh-CN"/>
                </w:rPr>
                <w:t xml:space="preserve">idle/inactive measurement </w:t>
              </w:r>
            </w:ins>
            <w:ins w:id="48" w:author="Kangas, Matti (Nokia - FI/Oulu)" w:date="2022-04-24T21:32:00Z">
              <w:r>
                <w:rPr>
                  <w:lang w:eastAsia="zh-CN"/>
                </w:rPr>
                <w:t xml:space="preserve">test </w:t>
              </w:r>
            </w:ins>
            <w:ins w:id="49" w:author="Kangas, Matti (Nokia - FI/Oulu)" w:date="2022-04-24T21:33:00Z">
              <w:r>
                <w:rPr>
                  <w:lang w:eastAsia="zh-CN"/>
                </w:rPr>
                <w:t>cases</w:t>
              </w:r>
            </w:ins>
            <w:ins w:id="50" w:author="Kangas, Matti (Nokia - FI/Oulu)" w:date="2022-04-24T21:35:00Z">
              <w:r>
                <w:rPr>
                  <w:lang w:eastAsia="zh-CN"/>
                </w:rPr>
                <w:t>.</w:t>
              </w:r>
            </w:ins>
          </w:p>
        </w:tc>
      </w:tr>
    </w:tbl>
    <w:p w14:paraId="16D2F872" w14:textId="77777777" w:rsidR="003C74AB" w:rsidRPr="001B0CC1" w:rsidRDefault="003C74AB" w:rsidP="003C74AB"/>
    <w:p w14:paraId="6F92D578" w14:textId="77777777" w:rsidR="003C74AB" w:rsidRPr="00E608EE" w:rsidRDefault="003C74AB" w:rsidP="003C74AB">
      <w:pPr>
        <w:pStyle w:val="Heading5"/>
        <w:rPr>
          <w:color w:val="FF0000"/>
        </w:rPr>
      </w:pPr>
      <w:bookmarkStart w:id="51" w:name="_Hlk101813124"/>
      <w:r>
        <w:rPr>
          <w:color w:val="FF0000"/>
        </w:rPr>
        <w:t>------------------------------------------------------- End of changes -----------------------------------------------------</w:t>
      </w:r>
    </w:p>
    <w:bookmarkEnd w:id="5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4E03F" w14:textId="77777777" w:rsidR="003C74AB" w:rsidRDefault="003C74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3393F" w14:textId="77777777" w:rsidR="003C74AB" w:rsidRDefault="003C74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02365" w14:textId="77777777" w:rsidR="003C74AB" w:rsidRDefault="003C74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9B454" w14:textId="77777777" w:rsidR="003C74AB" w:rsidRDefault="003C74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1D9FD" w14:textId="77777777" w:rsidR="003C74AB" w:rsidRDefault="003C74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A50"/>
    <w:rsid w:val="003C74AB"/>
    <w:rsid w:val="003E1A36"/>
    <w:rsid w:val="00410371"/>
    <w:rsid w:val="004242F1"/>
    <w:rsid w:val="00481783"/>
    <w:rsid w:val="004B75B7"/>
    <w:rsid w:val="0051580D"/>
    <w:rsid w:val="00547111"/>
    <w:rsid w:val="005658B5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4E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E8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C74A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C74A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C74A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C74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547</Words>
  <Characters>4902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2022-04-26T17:36:00Z</dcterms:created>
  <dcterms:modified xsi:type="dcterms:W3CDTF">2022-04-26T17:42:00Z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R5-222691</vt:lpwstr>
  </property>
  <property fmtid="{D5CDD505-2E9C-101B-9397-08002B2CF9AE}" pid="10" name="Spec#">
    <vt:lpwstr>38.508-1</vt:lpwstr>
  </property>
  <property fmtid="{D5CDD505-2E9C-101B-9397-08002B2CF9AE}" pid="11" name="Cr#">
    <vt:lpwstr>2345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Modification of SIB1 in common environment for idle/inactive measurements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LTE_NR_DC_CA_enh-UEConTest</vt:lpwstr>
  </property>
  <property fmtid="{D5CDD505-2E9C-101B-9397-08002B2CF9AE}" pid="18" name="Cat">
    <vt:lpwstr>F</vt:lpwstr>
  </property>
  <property fmtid="{D5CDD505-2E9C-101B-9397-08002B2CF9AE}" pid="19" name="ResDate">
    <vt:lpwstr>2022-04-24</vt:lpwstr>
  </property>
  <property fmtid="{D5CDD505-2E9C-101B-9397-08002B2CF9AE}" pid="20" name="Release">
    <vt:lpwstr>Rel-16</vt:lpwstr>
  </property>
</Properties>
</file>